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700E2" w14:textId="0BDBC91F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DD4118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574A0" w:rsidRPr="000574A0">
        <w:rPr>
          <w:b/>
          <w:i/>
          <w:noProof/>
          <w:sz w:val="28"/>
        </w:rPr>
        <w:t>S5-22</w:t>
      </w:r>
      <w:r w:rsidR="00B06765">
        <w:rPr>
          <w:b/>
          <w:i/>
          <w:noProof/>
          <w:sz w:val="28"/>
        </w:rPr>
        <w:t>3</w:t>
      </w:r>
      <w:r w:rsidR="001B148C">
        <w:rPr>
          <w:b/>
          <w:i/>
          <w:noProof/>
          <w:sz w:val="28"/>
        </w:rPr>
        <w:t>214</w:t>
      </w:r>
    </w:p>
    <w:p w14:paraId="46399ADE" w14:textId="1C10F944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DD4118" w:rsidRPr="00DD4118">
        <w:rPr>
          <w:b/>
          <w:bCs/>
          <w:sz w:val="24"/>
        </w:rPr>
        <w:t>9</w:t>
      </w:r>
      <w:r w:rsidR="00DD4118" w:rsidRPr="00DD4118">
        <w:rPr>
          <w:b/>
          <w:bCs/>
          <w:sz w:val="24"/>
          <w:vertAlign w:val="superscript"/>
        </w:rPr>
        <w:t>th</w:t>
      </w:r>
      <w:r w:rsidR="00DD4118" w:rsidRPr="00DD4118">
        <w:rPr>
          <w:b/>
          <w:bCs/>
          <w:sz w:val="24"/>
        </w:rPr>
        <w:t xml:space="preserve"> </w:t>
      </w:r>
      <w:r w:rsidR="00DD4118">
        <w:rPr>
          <w:b/>
          <w:bCs/>
          <w:sz w:val="24"/>
        </w:rPr>
        <w:t>–</w:t>
      </w:r>
      <w:r w:rsidR="00DD4118" w:rsidRPr="00DD4118">
        <w:rPr>
          <w:b/>
          <w:bCs/>
          <w:sz w:val="24"/>
        </w:rPr>
        <w:t xml:space="preserve"> 17</w:t>
      </w:r>
      <w:r w:rsidR="00DD4118" w:rsidRPr="00DD4118">
        <w:rPr>
          <w:b/>
          <w:bCs/>
          <w:sz w:val="24"/>
          <w:vertAlign w:val="superscript"/>
        </w:rPr>
        <w:t>th</w:t>
      </w:r>
      <w:r w:rsidR="00DD4118" w:rsidRPr="00DD4118">
        <w:rPr>
          <w:b/>
          <w:bCs/>
          <w:sz w:val="24"/>
        </w:rPr>
        <w:t xml:space="preserve"> May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0574A0" w:rsidRPr="000574A0">
        <w:rPr>
          <w:noProof/>
          <w:sz w:val="18"/>
        </w:rPr>
        <w:t>S5-22</w:t>
      </w:r>
      <w:r w:rsidR="00DD4118">
        <w:rPr>
          <w:noProof/>
          <w:sz w:val="18"/>
        </w:rPr>
        <w:t>3xxxx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3BA7D38" w:rsidR="00BA2A2C" w:rsidRPr="00410371" w:rsidRDefault="00DD4118" w:rsidP="00F76B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1B148C">
              <w:rPr>
                <w:b/>
                <w:noProof/>
                <w:sz w:val="28"/>
              </w:rPr>
              <w:t>0395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30A72869" w:rsidR="00BA2A2C" w:rsidRPr="00410371" w:rsidRDefault="00DD4118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63C95E4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6453F5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6453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F864188" w:rsidR="00BA2A2C" w:rsidRDefault="003B006D" w:rsidP="004B5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</w:t>
            </w:r>
            <w:r w:rsidR="008708BF" w:rsidRPr="008708BF">
              <w:rPr>
                <w:noProof/>
                <w:lang w:eastAsia="zh-CN"/>
              </w:rPr>
              <w:t xml:space="preserve"> </w:t>
            </w:r>
            <w:r w:rsidR="00AE6A32">
              <w:rPr>
                <w:noProof/>
                <w:lang w:eastAsia="zh-CN"/>
              </w:rPr>
              <w:t xml:space="preserve">possibility for </w:t>
            </w:r>
            <w:r>
              <w:rPr>
                <w:noProof/>
                <w:lang w:eastAsia="zh-CN"/>
              </w:rPr>
              <w:t>Flow based charging</w:t>
            </w:r>
            <w:r w:rsidR="004B53A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VPLMN </w:t>
            </w:r>
            <w:r w:rsidR="004B53A4">
              <w:rPr>
                <w:noProof/>
                <w:lang w:eastAsia="zh-CN"/>
              </w:rPr>
              <w:t xml:space="preserve">for </w:t>
            </w:r>
            <w:r w:rsidR="004564C7">
              <w:rPr>
                <w:noProof/>
                <w:lang w:eastAsia="zh-CN"/>
              </w:rPr>
              <w:t>LBO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33CC21F6" w:rsidR="00BA2A2C" w:rsidRDefault="00DD4118" w:rsidP="00AF06C7">
            <w:pPr>
              <w:pStyle w:val="CRCoverPage"/>
              <w:spacing w:after="0"/>
              <w:ind w:left="100"/>
              <w:rPr>
                <w:noProof/>
              </w:rPr>
            </w:pPr>
            <w:r w:rsidRPr="00DD4118">
              <w:t>MATRIXX Software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2A1F807" w:rsidR="00BA2A2C" w:rsidRDefault="0042380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CHROA</w:t>
            </w:r>
            <w:r w:rsidR="008E1D5D"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705A804" w:rsidR="00BA2A2C" w:rsidRDefault="00271612" w:rsidP="003A3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30E47">
              <w:rPr>
                <w:noProof/>
              </w:rPr>
              <w:t>04</w:t>
            </w:r>
            <w:r w:rsidR="00235549">
              <w:rPr>
                <w:noProof/>
              </w:rPr>
              <w:t>-</w:t>
            </w:r>
            <w:r w:rsidR="00DD4118">
              <w:rPr>
                <w:noProof/>
              </w:rPr>
              <w:t>2</w:t>
            </w:r>
            <w:r w:rsidR="001B148C">
              <w:rPr>
                <w:noProof/>
              </w:rPr>
              <w:t>8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7F99CC3" w:rsidR="00913343" w:rsidRPr="004C3A21" w:rsidRDefault="00BE78B9" w:rsidP="005475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roaming</w:t>
            </w:r>
            <w:r w:rsidR="00E71132">
              <w:rPr>
                <w:noProof/>
                <w:lang w:eastAsia="zh-CN"/>
              </w:rPr>
              <w:t xml:space="preserve"> </w:t>
            </w:r>
            <w:r w:rsidR="00221FB7">
              <w:rPr>
                <w:noProof/>
                <w:lang w:eastAsia="zh-CN"/>
              </w:rPr>
              <w:t>local breakout scenario</w:t>
            </w:r>
            <w:r>
              <w:rPr>
                <w:noProof/>
                <w:lang w:eastAsia="zh-CN"/>
              </w:rPr>
              <w:t xml:space="preserve">, it should be possible </w:t>
            </w:r>
            <w:r w:rsidR="00547591">
              <w:rPr>
                <w:noProof/>
                <w:lang w:eastAsia="zh-CN"/>
              </w:rPr>
              <w:t>that</w:t>
            </w:r>
            <w:r w:rsidR="000C2DEB">
              <w:rPr>
                <w:noProof/>
                <w:lang w:eastAsia="zh-CN"/>
              </w:rPr>
              <w:t xml:space="preserve"> both</w:t>
            </w:r>
            <w:r>
              <w:rPr>
                <w:noProof/>
                <w:lang w:eastAsia="zh-CN"/>
              </w:rPr>
              <w:t xml:space="preserve"> QoS flow Based Charging </w:t>
            </w:r>
            <w:r w:rsidR="000C2DEB">
              <w:rPr>
                <w:noProof/>
                <w:lang w:eastAsia="zh-CN"/>
              </w:rPr>
              <w:t xml:space="preserve">(QBC) and Flow Based Charging (FBC) </w:t>
            </w:r>
            <w:r w:rsidR="00547591">
              <w:rPr>
                <w:noProof/>
                <w:lang w:eastAsia="zh-CN"/>
              </w:rPr>
              <w:t xml:space="preserve">are applicable </w:t>
            </w:r>
            <w:r w:rsidR="000C2DEB">
              <w:rPr>
                <w:noProof/>
                <w:lang w:eastAsia="zh-CN"/>
              </w:rPr>
              <w:t xml:space="preserve">from the V-SMF towards both the V-CHF (CHF in VPLMN) and the H-CHF (CHF in HPLMN). </w:t>
            </w:r>
            <w:r w:rsidR="00547591">
              <w:rPr>
                <w:noProof/>
                <w:lang w:eastAsia="zh-CN"/>
              </w:rPr>
              <w:t xml:space="preserve">The current description for roaming Home Routed does not allow to have both QBC and FBC in VPLMN, and need to be </w:t>
            </w:r>
            <w:r w:rsidR="00E576F9">
              <w:rPr>
                <w:noProof/>
                <w:lang w:eastAsia="zh-CN"/>
              </w:rPr>
              <w:t>updated for LBO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2A7B188C" w:rsidR="00E71132" w:rsidRDefault="00A562EC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64948CF" w:rsidR="00E71132" w:rsidRDefault="00E576F9" w:rsidP="00683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restriction which does not allow to have both QBC and FBC in VPLMN to introduce LBO charging </w:t>
            </w:r>
            <w:r w:rsidR="00683AAE">
              <w:rPr>
                <w:noProof/>
                <w:lang w:eastAsia="zh-CN"/>
              </w:rPr>
              <w:t xml:space="preserve"> 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6AAB449" w:rsidR="00E71132" w:rsidRDefault="000C2DEB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 is not supported in L</w:t>
            </w:r>
            <w:r w:rsidR="00221FB7">
              <w:rPr>
                <w:noProof/>
                <w:lang w:eastAsia="zh-CN"/>
              </w:rPr>
              <w:t xml:space="preserve">ocal breakout roaming scenario 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87EC972" w:rsidR="00BA2A2C" w:rsidRDefault="000C2DEB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5.2.1.6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E2B7723" w14:textId="77777777" w:rsidR="002D09F5" w:rsidRDefault="002D09F5" w:rsidP="00DD4118"/>
    <w:p w14:paraId="75FBE840" w14:textId="77777777" w:rsidR="002D09F5" w:rsidRDefault="002D09F5" w:rsidP="00DE19AA">
      <w:pPr>
        <w:pStyle w:val="B10"/>
      </w:pPr>
    </w:p>
    <w:p w14:paraId="5C09DAF5" w14:textId="77777777" w:rsidR="002D09F5" w:rsidRPr="00424394" w:rsidRDefault="002D09F5" w:rsidP="002D09F5">
      <w:pPr>
        <w:pStyle w:val="Heading4"/>
        <w:rPr>
          <w:rFonts w:eastAsia="SimSun"/>
          <w:lang w:bidi="ar-IQ"/>
        </w:rPr>
      </w:pPr>
      <w:bookmarkStart w:id="0" w:name="_Toc20205484"/>
      <w:bookmarkStart w:id="1" w:name="_Toc27579460"/>
      <w:bookmarkStart w:id="2" w:name="_Toc36045401"/>
      <w:bookmarkStart w:id="3" w:name="_Toc36049281"/>
      <w:bookmarkStart w:id="4" w:name="_Toc36112500"/>
      <w:bookmarkStart w:id="5" w:name="_Toc44664245"/>
      <w:bookmarkStart w:id="6" w:name="_Toc44928702"/>
      <w:bookmarkStart w:id="7" w:name="_Toc44928892"/>
      <w:bookmarkStart w:id="8" w:name="_Toc51859597"/>
      <w:bookmarkStart w:id="9" w:name="_Toc58598752"/>
      <w:bookmarkStart w:id="10" w:name="_Toc98323692"/>
      <w:r w:rsidRPr="00424394">
        <w:rPr>
          <w:rFonts w:eastAsia="SimSun"/>
          <w:lang w:bidi="ar-IQ"/>
        </w:rPr>
        <w:t>5.2.1.6</w:t>
      </w:r>
      <w:r w:rsidRPr="00424394">
        <w:rPr>
          <w:rFonts w:eastAsia="SimSun"/>
          <w:lang w:bidi="ar-IQ"/>
        </w:rPr>
        <w:tab/>
        <w:t xml:space="preserve">QoS </w:t>
      </w:r>
      <w:r w:rsidRPr="00CB2621">
        <w:rPr>
          <w:rFonts w:eastAsia="SimSun"/>
          <w:lang w:val="en-US" w:bidi="ar-IQ"/>
        </w:rPr>
        <w:t>f</w:t>
      </w:r>
      <w:r w:rsidRPr="00424394">
        <w:rPr>
          <w:rFonts w:eastAsia="SimSun"/>
          <w:lang w:bidi="ar-IQ"/>
        </w:rPr>
        <w:t xml:space="preserve">low </w:t>
      </w:r>
      <w:r w:rsidRPr="00CB2621">
        <w:rPr>
          <w:rFonts w:eastAsia="SimSun"/>
          <w:lang w:val="en-US" w:bidi="ar-IQ"/>
        </w:rPr>
        <w:t>B</w:t>
      </w:r>
      <w:proofErr w:type="spellStart"/>
      <w:r w:rsidRPr="00424394">
        <w:rPr>
          <w:rFonts w:eastAsia="SimSun"/>
          <w:lang w:bidi="ar-IQ"/>
        </w:rPr>
        <w:t>ased</w:t>
      </w:r>
      <w:proofErr w:type="spellEnd"/>
      <w:r w:rsidRPr="00424394">
        <w:rPr>
          <w:rFonts w:eastAsia="SimSun"/>
          <w:lang w:bidi="ar-IQ"/>
        </w:rPr>
        <w:t xml:space="preserve"> </w:t>
      </w:r>
      <w:r w:rsidRPr="00CB2621">
        <w:rPr>
          <w:rFonts w:eastAsia="SimSun"/>
          <w:lang w:val="en-US" w:bidi="ar-IQ"/>
        </w:rPr>
        <w:t>C</w:t>
      </w:r>
      <w:proofErr w:type="spellStart"/>
      <w:r w:rsidRPr="00424394">
        <w:rPr>
          <w:rFonts w:eastAsia="SimSun"/>
          <w:lang w:bidi="ar-IQ"/>
        </w:rPr>
        <w:t>harging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0121BEA7" w14:textId="77777777" w:rsidR="002D09F5" w:rsidRPr="00424394" w:rsidRDefault="002D09F5" w:rsidP="002D09F5">
      <w:pPr>
        <w:rPr>
          <w:rFonts w:eastAsia="SimSun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  <w:r>
        <w:rPr>
          <w:color w:val="000000"/>
          <w:lang w:bidi="ar-IQ"/>
        </w:rPr>
        <w:t xml:space="preserve"> </w:t>
      </w:r>
      <w:r>
        <w:rPr>
          <w:rFonts w:eastAsia="DengXian"/>
          <w:color w:val="000000"/>
          <w:lang w:bidi="ar-IQ"/>
        </w:rPr>
        <w:t>QBC doesn't support quota management.</w:t>
      </w:r>
    </w:p>
    <w:p w14:paraId="069BB163" w14:textId="77777777" w:rsidR="002D09F5" w:rsidRDefault="002D09F5" w:rsidP="002D09F5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1DF0D698" w14:textId="7495A639" w:rsidR="002D09F5" w:rsidRPr="00424394" w:rsidRDefault="002D09F5" w:rsidP="002D09F5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</w:t>
      </w:r>
      <w:ins w:id="11" w:author="MATRIXX Software" w:date="2022-04-28T22:52:00Z">
        <w:r w:rsidR="001B148C" w:rsidRPr="001B148C">
          <w:t xml:space="preserve"> </w:t>
        </w:r>
        <w:r w:rsidR="001B148C">
          <w:t>if any, toward the selected CHF(s)</w:t>
        </w:r>
      </w:ins>
      <w:r w:rsidRPr="0015394E">
        <w:t>.</w:t>
      </w:r>
      <w:r w:rsidRPr="001A75A8">
        <w:t xml:space="preserve"> </w:t>
      </w:r>
      <w:del w:id="12" w:author="MATRIXX Software" w:date="2022-04-28T22:52:00Z">
        <w:r w:rsidDel="001B148C">
          <w:delText xml:space="preserve">For the case where QBC is performed from SMF in VPLMN, Flow Based Charging is not applicable and there is no possibility to have quota management for the PDU Session. </w:delText>
        </w:r>
        <w:r w:rsidDel="001B148C">
          <w:rPr>
            <w:rFonts w:eastAsia="DengXian"/>
          </w:rPr>
          <w:delText>For the case where QBC is performed from SMF in HPLMN,</w:delText>
        </w:r>
        <w:r w:rsidDel="001B148C">
          <w:rPr>
            <w:rFonts w:eastAsia="DengXian"/>
            <w:lang w:eastAsia="zh-CN"/>
          </w:rPr>
          <w:delText xml:space="preserve"> FBC can be performed or not performed at the same time according to operator's policy.</w:delText>
        </w:r>
      </w:del>
    </w:p>
    <w:p w14:paraId="3B6549F6" w14:textId="77777777" w:rsidR="002D09F5" w:rsidRPr="00D03341" w:rsidRDefault="002D09F5" w:rsidP="002D09F5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37D33A85" w14:textId="77777777" w:rsidR="002D09F5" w:rsidRDefault="002D09F5" w:rsidP="002D09F5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3D78E1E0" w14:textId="77777777" w:rsidR="002D09F5" w:rsidRDefault="002D09F5" w:rsidP="002D09F5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617E14E1" w14:textId="77777777" w:rsidR="002D09F5" w:rsidRDefault="002D09F5" w:rsidP="002D09F5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2D09F5" w14:paraId="54118DE9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CF3F905" w14:textId="77777777" w:rsidR="002D09F5" w:rsidRDefault="002D09F5" w:rsidP="000F466C">
            <w:pPr>
              <w:pStyle w:val="TAH"/>
              <w:rPr>
                <w:rFonts w:eastAsia="DengXian"/>
                <w:lang w:bidi="ar-IQ"/>
              </w:rPr>
            </w:pPr>
            <w:bookmarkStart w:id="13" w:name="_Hlk520480080"/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6A50343" w14:textId="77777777" w:rsidR="002D09F5" w:rsidRDefault="002D09F5" w:rsidP="000F466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37B285D" w14:textId="77777777" w:rsidR="002D09F5" w:rsidRDefault="002D09F5" w:rsidP="000F466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Default category</w:t>
            </w:r>
          </w:p>
          <w:p w14:paraId="16C8378D" w14:textId="77777777" w:rsidR="002D09F5" w:rsidRDefault="002D09F5" w:rsidP="000F466C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A07E5CE" w14:textId="77777777" w:rsidR="002D09F5" w:rsidRDefault="002D09F5" w:rsidP="000F466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C07D18C" w14:textId="77777777" w:rsidR="002D09F5" w:rsidRDefault="002D09F5" w:rsidP="000F466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2FECD2A" w14:textId="77777777" w:rsidR="002D09F5" w:rsidRDefault="002D09F5" w:rsidP="000F466C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2D09F5" w14:paraId="55B85EF5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12B0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CB1F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2E4A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B867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B3A6F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D8731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2D09F5" w14:paraId="514A66F8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B605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AF90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07AD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1B96" w14:textId="77777777" w:rsidR="002D09F5" w:rsidRPr="00E420CA" w:rsidRDefault="002D09F5" w:rsidP="000F466C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7E03BFB" w14:textId="77777777" w:rsidR="002D09F5" w:rsidRPr="00912923" w:rsidRDefault="002D09F5" w:rsidP="000F466C">
            <w:pPr>
              <w:pStyle w:val="TAL"/>
              <w:jc w:val="center"/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9FB01" w14:textId="77777777" w:rsidR="002D09F5" w:rsidRDefault="002D09F5" w:rsidP="000F466C">
            <w:pPr>
              <w:pStyle w:val="TAL"/>
            </w:pPr>
            <w:r w:rsidRPr="00912923">
              <w:t>Charging Data Request [Update]</w:t>
            </w:r>
          </w:p>
          <w:p w14:paraId="1CCF21A5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D09F5" w14:paraId="323F7E5D" w14:textId="77777777" w:rsidTr="000F466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5D227E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112EA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D09F5" w14:paraId="7BECFBCF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8A14" w14:textId="77777777" w:rsidR="002D09F5" w:rsidRDefault="002D09F5" w:rsidP="000F466C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085E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D598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DAB8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B23AF04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E2C0E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D09F5" w14:paraId="0CEF9E70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3586" w14:textId="77777777" w:rsidR="002D09F5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434E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B0D9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61F8F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406E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7125DB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48EC6BA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AB6B3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D09F5" w14:paraId="06E9A42A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E502" w14:textId="77777777" w:rsidR="002D09F5" w:rsidRDefault="002D09F5" w:rsidP="000F466C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7204" w14:textId="77777777" w:rsidR="002D09F5" w:rsidRPr="00414148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D9B2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5E20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C58D101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71C67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D09F5" w14:paraId="30AFC3D7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A5C4" w14:textId="77777777" w:rsidR="002D09F5" w:rsidRDefault="002D09F5" w:rsidP="000F466C">
            <w:pPr>
              <w:pStyle w:val="TAL"/>
            </w:pPr>
            <w: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2720" w14:textId="77777777" w:rsidR="002D09F5" w:rsidRPr="00414148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9EB7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CC6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B266DE8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33F49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D09F5" w14:paraId="6F376EF5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CD4B" w14:textId="77777777" w:rsidR="002D09F5" w:rsidRDefault="002D09F5" w:rsidP="000F466C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AD4F" w14:textId="77777777" w:rsidR="002D09F5" w:rsidRPr="00414148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7B3B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3D81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BAD6B1B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2E491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D09F5" w14:paraId="3000939F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9681" w14:textId="77777777" w:rsidR="002D09F5" w:rsidRDefault="002D09F5" w:rsidP="000F466C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A31D" w14:textId="77777777" w:rsidR="002D09F5" w:rsidRPr="00414148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579E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1833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47B2129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40A6B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D09F5" w14:paraId="4D1EA608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120E" w14:textId="77777777" w:rsidR="002D09F5" w:rsidRDefault="002D09F5" w:rsidP="000F466C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6E04" w14:textId="77777777" w:rsidR="002D09F5" w:rsidRPr="00414148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B82" w14:textId="77777777" w:rsidR="002D09F5" w:rsidRPr="00414148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4BB7" w14:textId="77777777" w:rsidR="002D09F5" w:rsidRPr="008E53B1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07E7BE0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33CC1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D09F5" w14:paraId="39FD19D7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CBB" w14:textId="77777777" w:rsidR="002D09F5" w:rsidRDefault="002D09F5" w:rsidP="000F466C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0406" w14:textId="77777777" w:rsidR="002D09F5" w:rsidRPr="00012474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1599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69FE" w14:textId="77777777" w:rsidR="002D09F5" w:rsidRPr="00912923" w:rsidRDefault="002D09F5" w:rsidP="000F466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F5F2631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48F572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D09F5" w14:paraId="6479565E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17A9" w14:textId="77777777" w:rsidR="002D09F5" w:rsidRDefault="002D09F5" w:rsidP="000F466C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7DF8" w14:textId="77777777" w:rsidR="002D09F5" w:rsidRPr="00012474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6930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24F6" w14:textId="77777777" w:rsidR="002D09F5" w:rsidRPr="00912923" w:rsidRDefault="002D09F5" w:rsidP="000F466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D18D8FF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96A21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D09F5" w14:paraId="51E2FD1B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40F2" w14:textId="77777777" w:rsidR="002D09F5" w:rsidRDefault="002D09F5" w:rsidP="000F466C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53DE" w14:textId="77777777" w:rsidR="002D09F5" w:rsidRPr="00012474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17DC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0CD7" w14:textId="77777777" w:rsidR="002D09F5" w:rsidRPr="00912923" w:rsidRDefault="002D09F5" w:rsidP="000F466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E727D9A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9738F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D09F5" w14:paraId="1DF3BA04" w14:textId="77777777" w:rsidTr="000F466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CB94" w14:textId="77777777" w:rsidR="002D09F5" w:rsidRDefault="002D09F5" w:rsidP="000F466C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AD48" w14:textId="77777777" w:rsidR="002D09F5" w:rsidRPr="00012474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65B1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1C87" w14:textId="77777777" w:rsidR="002D09F5" w:rsidRPr="00912923" w:rsidRDefault="002D09F5" w:rsidP="000F466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473502C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75564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D09F5" w14:paraId="21482403" w14:textId="77777777" w:rsidTr="000F466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F961" w14:textId="77777777" w:rsidR="002D09F5" w:rsidRDefault="002D09F5" w:rsidP="000F466C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D47C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4F25" w14:textId="77777777" w:rsidR="002D09F5" w:rsidRPr="00012474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1DD4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BE80A42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E6150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D09F5" w14:paraId="4FAB32B1" w14:textId="77777777" w:rsidTr="000F466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5AC8" w14:textId="77777777" w:rsidR="002D09F5" w:rsidRPr="00567AA6" w:rsidRDefault="002D09F5" w:rsidP="000F466C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A6BD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72B5" w14:textId="77777777" w:rsidR="002D09F5" w:rsidRPr="00012474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5F9E" w14:textId="77777777" w:rsidR="002D09F5" w:rsidRPr="008E53B1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9836BF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90B16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D09F5" w14:paraId="066D9365" w14:textId="77777777" w:rsidTr="000F466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991F" w14:textId="77777777" w:rsidR="002D09F5" w:rsidRDefault="002D09F5" w:rsidP="000F466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3EE3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516C" w14:textId="77777777" w:rsidR="002D09F5" w:rsidRPr="00012474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7699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12A7AC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72E06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D09F5" w14:paraId="67D730AC" w14:textId="77777777" w:rsidTr="000F466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3CCB" w14:textId="77777777" w:rsidR="002D09F5" w:rsidRDefault="002D09F5" w:rsidP="000F466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0CF1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4130" w14:textId="77777777" w:rsidR="002D09F5" w:rsidRPr="00012474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46D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C5A56F6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6DB49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D09F5" w14:paraId="52A4B9CC" w14:textId="77777777" w:rsidTr="000F466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1652" w14:textId="77777777" w:rsidR="002D09F5" w:rsidRDefault="002D09F5" w:rsidP="000F466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12F1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8883" w14:textId="77777777" w:rsidR="002D09F5" w:rsidRPr="00012474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BEDD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59B03BF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B7999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D09F5" w14:paraId="39C0A23C" w14:textId="77777777" w:rsidTr="000F466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B170" w14:textId="77777777" w:rsidR="002D09F5" w:rsidRPr="00EE5020" w:rsidRDefault="002D09F5" w:rsidP="000F466C">
            <w:pPr>
              <w:pStyle w:val="TAL"/>
              <w:rPr>
                <w:lang w:eastAsia="zh-CN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BF7F" w14:textId="77777777" w:rsidR="002D09F5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529E" w14:textId="77777777" w:rsidR="002D09F5" w:rsidRPr="00012474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12CB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2507" w14:textId="77777777" w:rsidR="002D09F5" w:rsidRPr="008E53B1" w:rsidRDefault="002D09F5" w:rsidP="000F466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1AD6F22" w14:textId="77777777" w:rsidR="002D09F5" w:rsidRPr="008E53B1" w:rsidRDefault="002D09F5" w:rsidP="000F466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D5347" w14:textId="77777777" w:rsidR="002D09F5" w:rsidRDefault="002D09F5" w:rsidP="000F466C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D09F5" w14:paraId="578AFC46" w14:textId="77777777" w:rsidTr="000F466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1CB0AA" w14:textId="77777777" w:rsidR="002D09F5" w:rsidRPr="00983343" w:rsidRDefault="002D09F5" w:rsidP="000F466C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22D92" w14:textId="77777777" w:rsidR="002D09F5" w:rsidRPr="00983343" w:rsidRDefault="002D09F5" w:rsidP="000F466C">
            <w:pPr>
              <w:pStyle w:val="TAL"/>
            </w:pPr>
          </w:p>
        </w:tc>
      </w:tr>
      <w:tr w:rsidR="002D09F5" w14:paraId="03325A9E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F927" w14:textId="77777777" w:rsidR="002D09F5" w:rsidRDefault="002D09F5" w:rsidP="000F466C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F9FA" w14:textId="77777777" w:rsidR="002D09F5" w:rsidRPr="004E4516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720" w14:textId="77777777" w:rsidR="002D09F5" w:rsidRPr="00983343" w:rsidRDefault="002D09F5" w:rsidP="000F466C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0F27" w14:textId="77777777" w:rsidR="002D09F5" w:rsidRPr="00334552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  <w:p w14:paraId="19D044C7" w14:textId="77777777" w:rsidR="002D09F5" w:rsidRPr="00CD1773" w:rsidRDefault="002D09F5" w:rsidP="000F466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5EB5890" w14:textId="77777777" w:rsidR="002D09F5" w:rsidRPr="00983343" w:rsidRDefault="002D09F5" w:rsidP="000F466C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17717" w14:textId="77777777" w:rsidR="002D09F5" w:rsidRPr="00983343" w:rsidRDefault="002D09F5" w:rsidP="000F466C">
            <w:pPr>
              <w:pStyle w:val="TAL"/>
            </w:pPr>
          </w:p>
        </w:tc>
      </w:tr>
      <w:tr w:rsidR="002D09F5" w14:paraId="3B877995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07C9" w14:textId="77777777" w:rsidR="002D09F5" w:rsidRDefault="002D09F5" w:rsidP="000F466C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8031" w14:textId="77777777" w:rsidR="002D09F5" w:rsidRPr="004E4516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9DEE" w14:textId="77777777" w:rsidR="002D09F5" w:rsidRPr="00983343" w:rsidRDefault="002D09F5" w:rsidP="000F466C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B443" w14:textId="77777777" w:rsidR="002D09F5" w:rsidRPr="00CD1773" w:rsidRDefault="002D09F5" w:rsidP="000F466C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D2B5177" w14:textId="77777777" w:rsidR="002D09F5" w:rsidRPr="00983343" w:rsidRDefault="002D09F5" w:rsidP="000F466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E14E5A" w14:textId="77777777" w:rsidR="002D09F5" w:rsidRPr="00983343" w:rsidRDefault="002D09F5" w:rsidP="000F466C">
            <w:pPr>
              <w:pStyle w:val="TAL"/>
            </w:pPr>
          </w:p>
        </w:tc>
      </w:tr>
      <w:tr w:rsidR="002D09F5" w14:paraId="40CE8436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2D62" w14:textId="77777777" w:rsidR="002D09F5" w:rsidRDefault="002D09F5" w:rsidP="000F466C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FACB" w14:textId="77777777" w:rsidR="002D09F5" w:rsidRPr="004E4516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10B1" w14:textId="77777777" w:rsidR="002D09F5" w:rsidRPr="00983343" w:rsidRDefault="002D09F5" w:rsidP="000F466C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3310" w14:textId="77777777" w:rsidR="002D09F5" w:rsidRPr="00CD1773" w:rsidRDefault="002D09F5" w:rsidP="000F466C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FABC1B5" w14:textId="77777777" w:rsidR="002D09F5" w:rsidRPr="00983343" w:rsidRDefault="002D09F5" w:rsidP="000F466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30EE1" w14:textId="77777777" w:rsidR="002D09F5" w:rsidRPr="00983343" w:rsidRDefault="002D09F5" w:rsidP="000F466C">
            <w:pPr>
              <w:pStyle w:val="TAL"/>
            </w:pPr>
          </w:p>
        </w:tc>
      </w:tr>
      <w:tr w:rsidR="002D09F5" w14:paraId="09B3C4D8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E77B" w14:textId="77777777" w:rsidR="002D09F5" w:rsidRDefault="002D09F5" w:rsidP="000F466C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27AF" w14:textId="77777777" w:rsidR="002D09F5" w:rsidRPr="004E4516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41CA" w14:textId="77777777" w:rsidR="002D09F5" w:rsidRPr="00983343" w:rsidRDefault="002D09F5" w:rsidP="000F466C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945D" w14:textId="77777777" w:rsidR="002D09F5" w:rsidRPr="00CD1773" w:rsidRDefault="002D09F5" w:rsidP="000F466C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DCA6D2F" w14:textId="77777777" w:rsidR="002D09F5" w:rsidRPr="00983343" w:rsidRDefault="002D09F5" w:rsidP="000F466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B5CCB" w14:textId="77777777" w:rsidR="002D09F5" w:rsidRPr="00983343" w:rsidRDefault="002D09F5" w:rsidP="000F466C">
            <w:pPr>
              <w:pStyle w:val="TAL"/>
            </w:pPr>
          </w:p>
        </w:tc>
      </w:tr>
      <w:tr w:rsidR="002D09F5" w14:paraId="1FAB67A5" w14:textId="77777777" w:rsidTr="000F466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9357ED" w14:textId="77777777" w:rsidR="002D09F5" w:rsidRPr="00983343" w:rsidRDefault="002D09F5" w:rsidP="000F466C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1078C" w14:textId="77777777" w:rsidR="002D09F5" w:rsidRPr="00983343" w:rsidRDefault="002D09F5" w:rsidP="000F466C">
            <w:pPr>
              <w:pStyle w:val="TAL"/>
            </w:pPr>
          </w:p>
        </w:tc>
      </w:tr>
      <w:tr w:rsidR="002D09F5" w14:paraId="5CCB47D4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D9FE" w14:textId="77777777" w:rsidR="002D09F5" w:rsidRPr="00983343" w:rsidRDefault="002D09F5" w:rsidP="000F466C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AFD4" w14:textId="77777777" w:rsidR="002D09F5" w:rsidRPr="0003774D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2796" w14:textId="77777777" w:rsidR="002D09F5" w:rsidRPr="004E4516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A1F3" w14:textId="77777777" w:rsidR="002D09F5" w:rsidRPr="00CD1773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24CB5E2" w14:textId="77777777" w:rsidR="002D09F5" w:rsidRPr="00983343" w:rsidRDefault="002D09F5" w:rsidP="000F466C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A40F8" w14:textId="77777777" w:rsidR="002D09F5" w:rsidRPr="00983343" w:rsidRDefault="002D09F5" w:rsidP="000F466C">
            <w:pPr>
              <w:pStyle w:val="TAL"/>
            </w:pPr>
          </w:p>
        </w:tc>
      </w:tr>
      <w:tr w:rsidR="002D09F5" w14:paraId="4825106E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89C5" w14:textId="77777777" w:rsidR="002D09F5" w:rsidRPr="00983343" w:rsidRDefault="002D09F5" w:rsidP="000F466C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5124" w14:textId="77777777" w:rsidR="002D09F5" w:rsidRPr="0003774D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8E40" w14:textId="77777777" w:rsidR="002D09F5" w:rsidRPr="004E4516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DB41" w14:textId="77777777" w:rsidR="002D09F5" w:rsidRPr="00CD1773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873AB0" w14:textId="77777777" w:rsidR="002D09F5" w:rsidRPr="00983343" w:rsidRDefault="002D09F5" w:rsidP="000F466C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31EE4" w14:textId="77777777" w:rsidR="002D09F5" w:rsidRPr="00983343" w:rsidRDefault="002D09F5" w:rsidP="000F466C">
            <w:pPr>
              <w:pStyle w:val="TAL"/>
            </w:pPr>
          </w:p>
        </w:tc>
      </w:tr>
      <w:tr w:rsidR="002D09F5" w14:paraId="71B0B906" w14:textId="77777777" w:rsidTr="000F466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432B0" w14:textId="77777777" w:rsidR="002D09F5" w:rsidRPr="00983343" w:rsidRDefault="002D09F5" w:rsidP="000F466C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964E7" w14:textId="77777777" w:rsidR="002D09F5" w:rsidRPr="00983343" w:rsidRDefault="002D09F5" w:rsidP="000F466C">
            <w:pPr>
              <w:pStyle w:val="TAL"/>
            </w:pPr>
          </w:p>
        </w:tc>
      </w:tr>
      <w:tr w:rsidR="002D09F5" w14:paraId="50494D6F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037B" w14:textId="77777777" w:rsidR="002D09F5" w:rsidRDefault="002D09F5" w:rsidP="000F466C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5987" w14:textId="77777777" w:rsidR="002D09F5" w:rsidRDefault="002D09F5" w:rsidP="000F466C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73B2" w14:textId="77777777" w:rsidR="002D09F5" w:rsidRPr="00983343" w:rsidRDefault="002D09F5" w:rsidP="000F466C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63D5" w14:textId="77777777" w:rsidR="002D09F5" w:rsidRPr="00912923" w:rsidRDefault="002D09F5" w:rsidP="000F466C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A9B911" w14:textId="77777777" w:rsidR="002D09F5" w:rsidRPr="00983343" w:rsidRDefault="002D09F5" w:rsidP="000F466C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DC773" w14:textId="77777777" w:rsidR="002D09F5" w:rsidRPr="00983343" w:rsidRDefault="002D09F5" w:rsidP="000F466C">
            <w:pPr>
              <w:pStyle w:val="TAL"/>
            </w:pPr>
          </w:p>
        </w:tc>
      </w:tr>
      <w:tr w:rsidR="002D09F5" w14:paraId="105F5A19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802E" w14:textId="77777777" w:rsidR="002D09F5" w:rsidRDefault="002D09F5" w:rsidP="000F466C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2AEB" w14:textId="77777777" w:rsidR="002D09F5" w:rsidRPr="00983343" w:rsidRDefault="002D09F5" w:rsidP="000F466C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5AC6" w14:textId="77777777" w:rsidR="002D09F5" w:rsidRPr="00983343" w:rsidRDefault="002D09F5" w:rsidP="000F466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633A" w14:textId="77777777" w:rsidR="002D09F5" w:rsidRDefault="002D09F5" w:rsidP="000F466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874D" w14:textId="77777777" w:rsidR="002D09F5" w:rsidRPr="00983343" w:rsidRDefault="002D09F5" w:rsidP="000F466C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9002" w14:textId="77777777" w:rsidR="002D09F5" w:rsidRPr="00983343" w:rsidRDefault="002D09F5" w:rsidP="000F466C">
            <w:pPr>
              <w:pStyle w:val="TAL"/>
            </w:pPr>
          </w:p>
        </w:tc>
      </w:tr>
      <w:tr w:rsidR="002D09F5" w14:paraId="3D96F786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1B7E" w14:textId="77777777" w:rsidR="002D09F5" w:rsidRDefault="002D09F5" w:rsidP="000F466C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8345" w14:textId="77777777" w:rsidR="002D09F5" w:rsidRPr="00983343" w:rsidRDefault="002D09F5" w:rsidP="000F466C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C761" w14:textId="77777777" w:rsidR="002D09F5" w:rsidRPr="00983343" w:rsidRDefault="002D09F5" w:rsidP="000F466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1DC" w14:textId="77777777" w:rsidR="002D09F5" w:rsidRDefault="002D09F5" w:rsidP="000F466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1E4CC" w14:textId="77777777" w:rsidR="002D09F5" w:rsidRDefault="002D09F5" w:rsidP="000F466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0331B6" w14:textId="77777777" w:rsidR="002D09F5" w:rsidRPr="00983343" w:rsidRDefault="002D09F5" w:rsidP="000F466C">
            <w:pPr>
              <w:pStyle w:val="TAL"/>
            </w:pPr>
            <w:r>
              <w:t>Charging Data Request [Termination]</w:t>
            </w:r>
          </w:p>
        </w:tc>
      </w:tr>
      <w:tr w:rsidR="002D09F5" w14:paraId="0CDFC6DE" w14:textId="77777777" w:rsidTr="000F466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9270" w14:textId="77777777" w:rsidR="002D09F5" w:rsidRDefault="002D09F5" w:rsidP="000F466C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CCD1" w14:textId="77777777" w:rsidR="002D09F5" w:rsidRPr="000E7158" w:rsidRDefault="002D09F5" w:rsidP="000F466C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70FB" w14:textId="77777777" w:rsidR="002D09F5" w:rsidRPr="00983343" w:rsidRDefault="002D09F5" w:rsidP="000F466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F4D2" w14:textId="77777777" w:rsidR="002D09F5" w:rsidRPr="006550B1" w:rsidRDefault="002D09F5" w:rsidP="000F466C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BF4F980" w14:textId="77777777" w:rsidR="002D09F5" w:rsidRPr="00983343" w:rsidRDefault="002D09F5" w:rsidP="000F466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47BD7" w14:textId="77777777" w:rsidR="002D09F5" w:rsidRPr="00983343" w:rsidRDefault="002D09F5" w:rsidP="000F466C">
            <w:pPr>
              <w:pStyle w:val="TAL"/>
            </w:pPr>
          </w:p>
        </w:tc>
      </w:tr>
      <w:tr w:rsidR="002D09F5" w14:paraId="593E623E" w14:textId="77777777" w:rsidTr="000F466C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EB5E" w14:textId="77777777" w:rsidR="002D09F5" w:rsidRPr="00983343" w:rsidRDefault="002D09F5" w:rsidP="000F466C">
            <w:pPr>
              <w:pStyle w:val="NO"/>
            </w:pPr>
            <w:r>
              <w:lastRenderedPageBreak/>
              <w:t>NOTE 1:</w:t>
            </w:r>
            <w:r>
              <w:tab/>
              <w:t xml:space="preserve">If </w:t>
            </w:r>
            <w:r w:rsidRPr="003948E9">
              <w:t>GFBR guaranteed status change</w:t>
            </w:r>
            <w:r>
              <w:t xml:space="preserve"> is enabled, SMF </w:t>
            </w:r>
            <w:r w:rsidRPr="003948E9">
              <w:t>needs to ensure</w:t>
            </w:r>
            <w:r>
              <w:t xml:space="preserve"> the request for the notification </w:t>
            </w:r>
            <w:r w:rsidRPr="003948E9">
              <w:t>from the access network (i.e. 3GPP RAN) when the GFBR can no longer (or can again) be guaranteed for a QoS Flow during the lifetime of the QoS Flow.</w:t>
            </w:r>
          </w:p>
        </w:tc>
      </w:tr>
      <w:bookmarkEnd w:id="13"/>
    </w:tbl>
    <w:p w14:paraId="494BD058" w14:textId="77777777" w:rsidR="002D09F5" w:rsidRDefault="002D09F5" w:rsidP="002D09F5"/>
    <w:p w14:paraId="7C84A86A" w14:textId="77777777" w:rsidR="002D09F5" w:rsidRPr="00424394" w:rsidRDefault="002D09F5" w:rsidP="002D09F5">
      <w:pPr>
        <w:rPr>
          <w:lang w:bidi="ar-IQ"/>
        </w:rPr>
      </w:pPr>
      <w:proofErr w:type="gramStart"/>
      <w:r>
        <w:t>The default "Limit" trigger</w:t>
      </w:r>
      <w:r>
        <w:rPr>
          <w:lang w:bidi="ar-IQ"/>
        </w:rPr>
        <w:t xml:space="preserve"> conditions,</w:t>
      </w:r>
      <w:proofErr w:type="gramEnd"/>
      <w:r>
        <w:rPr>
          <w:lang w:bidi="ar-IQ"/>
        </w:rPr>
        <w:t xml:space="preserve">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r w:rsidRPr="001A75A8">
        <w:rPr>
          <w:lang w:eastAsia="zh-CN" w:bidi="ar-IQ"/>
        </w:rPr>
        <w:t>Response [</w:t>
      </w:r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083DF2A8" w14:textId="77777777" w:rsidR="002D09F5" w:rsidRDefault="002D09F5" w:rsidP="002D09F5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4B92CC28" w14:textId="77777777" w:rsidR="002D09F5" w:rsidRPr="00424394" w:rsidRDefault="002D09F5" w:rsidP="002D09F5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2D09F5" w:rsidRPr="00424394" w14:paraId="35B872F3" w14:textId="77777777" w:rsidTr="000F466C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9AEEC0D" w14:textId="77777777" w:rsidR="002D09F5" w:rsidRPr="002F3ED2" w:rsidRDefault="002D09F5" w:rsidP="000F466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6A2A08A" w14:textId="77777777" w:rsidR="002D09F5" w:rsidRPr="002F3ED2" w:rsidRDefault="002D09F5" w:rsidP="000F466C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7F5A49A" w14:textId="77777777" w:rsidR="002D09F5" w:rsidRPr="002F3ED2" w:rsidRDefault="002D09F5" w:rsidP="000F466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2D09F5" w:rsidRPr="00424394" w14:paraId="0D679E20" w14:textId="77777777" w:rsidTr="000F466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A74D" w14:textId="77777777" w:rsidR="002D09F5" w:rsidRPr="002F3ED2" w:rsidRDefault="002D09F5" w:rsidP="000F466C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F257" w14:textId="77777777" w:rsidR="002D09F5" w:rsidRPr="002F3ED2" w:rsidRDefault="002D09F5" w:rsidP="000F466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C461" w14:textId="77777777" w:rsidR="002D09F5" w:rsidRPr="002F3ED2" w:rsidRDefault="002D09F5" w:rsidP="000F4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 w:rsidRPr="00DF3014">
              <w:rPr>
                <w:lang w:bidi="ar-IQ"/>
              </w:rPr>
              <w:t>.</w:t>
            </w:r>
          </w:p>
        </w:tc>
      </w:tr>
      <w:tr w:rsidR="002D09F5" w:rsidRPr="00424394" w14:paraId="7B3EC6DC" w14:textId="77777777" w:rsidTr="000F466C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9DFC8" w14:textId="77777777" w:rsidR="002D09F5" w:rsidRPr="00424394" w:rsidRDefault="002D09F5" w:rsidP="000F466C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D14C" w14:textId="77777777" w:rsidR="002D09F5" w:rsidRPr="001B69A8" w:rsidRDefault="002D09F5" w:rsidP="000F466C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420D" w14:textId="77777777" w:rsidR="002D09F5" w:rsidRPr="002F3ED2" w:rsidRDefault="002D09F5" w:rsidP="000F466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2D09F5" w:rsidRPr="00424394" w14:paraId="11888B85" w14:textId="77777777" w:rsidTr="000F466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FD378" w14:textId="77777777" w:rsidR="002D09F5" w:rsidRPr="00424394" w:rsidRDefault="002D09F5" w:rsidP="000F466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6BA7" w14:textId="77777777" w:rsidR="002D09F5" w:rsidRPr="00424394" w:rsidRDefault="002D09F5" w:rsidP="000F466C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9CF7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2D09F5" w:rsidRPr="00424394" w14:paraId="37BC3C7D" w14:textId="77777777" w:rsidTr="000F466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E5D3459" w14:textId="77777777" w:rsidR="002D09F5" w:rsidRPr="00424394" w:rsidRDefault="002D09F5" w:rsidP="000F466C">
            <w:pPr>
              <w:pStyle w:val="TAL"/>
            </w:pPr>
            <w:r>
              <w:rPr>
                <w:rFonts w:eastAsia="DengXian"/>
                <w:lang w:bidi="ar-IQ"/>
              </w:rPr>
              <w:t xml:space="preserve">End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1BAB" w14:textId="77777777" w:rsidR="002D09F5" w:rsidRDefault="002D09F5" w:rsidP="000F466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20B9" w14:textId="77777777" w:rsidR="002D09F5" w:rsidRPr="00424394" w:rsidRDefault="002D09F5" w:rsidP="000F466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r>
              <w:t>QoS</w:t>
            </w:r>
            <w:r w:rsidRPr="00424394">
              <w:t xml:space="preserve"> flows</w:t>
            </w:r>
          </w:p>
        </w:tc>
      </w:tr>
      <w:tr w:rsidR="002D09F5" w:rsidRPr="00424394" w14:paraId="0C90F554" w14:textId="77777777" w:rsidTr="000F466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B6954BC" w14:textId="77777777" w:rsidR="002D09F5" w:rsidRPr="00424394" w:rsidRDefault="002D09F5" w:rsidP="000F466C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9B85" w14:textId="77777777" w:rsidR="002D09F5" w:rsidRDefault="002D09F5" w:rsidP="000F466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1462" w14:textId="77777777" w:rsidR="002D09F5" w:rsidRDefault="002D09F5" w:rsidP="000F466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242DCFFD" w14:textId="77777777" w:rsidR="002D09F5" w:rsidRPr="00424394" w:rsidRDefault="002D09F5" w:rsidP="000F466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D09F5" w:rsidRPr="00424394" w14:paraId="7005056F" w14:textId="77777777" w:rsidTr="000F466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2057E1" w14:textId="77777777" w:rsidR="002D09F5" w:rsidRPr="00334552" w:rsidRDefault="002D09F5" w:rsidP="000F466C">
            <w:pPr>
              <w:pStyle w:val="TAL"/>
            </w:pPr>
            <w:r w:rsidRPr="00E60CB1">
              <w:t xml:space="preserve">Change of charging condition in the SMF (e.g. QoS change, Session-AMBR change, user location change, Radio access type change, PLMN change, </w:t>
            </w:r>
            <w:r w:rsidRPr="00334552">
              <w:t>Serving Node</w:t>
            </w:r>
            <w:r w:rsidRPr="00E9303F">
              <w:t xml:space="preserve"> </w:t>
            </w:r>
            <w:r w:rsidRPr="00A20193">
              <w:t>change</w:t>
            </w:r>
            <w:r w:rsidRPr="003E5206">
              <w:t xml:space="preserve">, UE Time Zone change, change of </w:t>
            </w:r>
            <w:r w:rsidRPr="00A02430">
              <w:t>UE</w:t>
            </w:r>
            <w:r w:rsidRPr="006C7F5E">
              <w:t xml:space="preserve"> presence in Presence Reporting Are</w:t>
            </w:r>
            <w:r w:rsidRPr="00E60CB1">
              <w:t>a(s</w:t>
            </w:r>
            <w:r w:rsidRPr="00E9303F">
              <w:t>), change of 3G</w:t>
            </w:r>
            <w:r w:rsidRPr="00A20193">
              <w:t xml:space="preserve">PP </w:t>
            </w:r>
            <w:r w:rsidRPr="003E5206">
              <w:t>PS Data Off status</w:t>
            </w:r>
            <w:r w:rsidRPr="00334552">
              <w:rPr>
                <w:rFonts w:hint="eastAsia"/>
              </w:rPr>
              <w:t>,</w:t>
            </w:r>
            <w:r w:rsidRPr="00334552">
              <w:t xml:space="preserve"> GFBR guaranteed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2DB3" w14:textId="77777777" w:rsidR="002D09F5" w:rsidRDefault="002D09F5" w:rsidP="000F466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197F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D09F5" w:rsidRPr="00424394" w14:paraId="4D894EE8" w14:textId="77777777" w:rsidTr="000F466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E6D89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DE23" w14:textId="77777777" w:rsidR="002D09F5" w:rsidRDefault="002D09F5" w:rsidP="000F466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B57D" w14:textId="77777777" w:rsidR="002D09F5" w:rsidRDefault="002D09F5" w:rsidP="000F466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D09F5" w:rsidRPr="00424394" w14:paraId="0D9506F1" w14:textId="77777777" w:rsidTr="000F466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A4F399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FBD6" w14:textId="77777777" w:rsidR="002D09F5" w:rsidRDefault="002D09F5" w:rsidP="000F466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36FA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2D09F5" w:rsidRPr="00424394" w14:paraId="0B6E096E" w14:textId="77777777" w:rsidTr="000F466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37F13E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9902" w14:textId="77777777" w:rsidR="002D09F5" w:rsidRDefault="002D09F5" w:rsidP="000F466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D87D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2D09F5" w:rsidRPr="00424394" w14:paraId="3276F821" w14:textId="77777777" w:rsidTr="000F466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6C8885" w14:textId="77777777" w:rsidR="002D09F5" w:rsidRDefault="002D09F5" w:rsidP="000F4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1BB3" w14:textId="77777777" w:rsidR="002D09F5" w:rsidRDefault="002D09F5" w:rsidP="000F466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8382" w14:textId="77777777" w:rsidR="002D09F5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rPr>
                <w:lang w:bidi="ar-IQ"/>
              </w:rP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D09F5" w:rsidRPr="00424394" w14:paraId="7A2D51FB" w14:textId="77777777" w:rsidTr="000F466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9E507" w14:textId="77777777" w:rsidR="002D09F5" w:rsidRDefault="002D09F5" w:rsidP="000F466C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0B9F" w14:textId="77777777" w:rsidR="002D09F5" w:rsidRDefault="002D09F5" w:rsidP="000F466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9094" w14:textId="77777777" w:rsidR="002D09F5" w:rsidRDefault="002D09F5" w:rsidP="000F466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2D09F5" w:rsidRPr="00424394" w14:paraId="639F8274" w14:textId="77777777" w:rsidTr="000F466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AF10AE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BED9" w14:textId="77777777" w:rsidR="002D09F5" w:rsidRDefault="002D09F5" w:rsidP="000F466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6A4B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D09F5" w:rsidRPr="00424394" w14:paraId="183CF22C" w14:textId="77777777" w:rsidTr="000F466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C99B8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122A" w14:textId="77777777" w:rsidR="002D09F5" w:rsidRDefault="002D09F5" w:rsidP="000F466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CBDE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D09F5" w:rsidRPr="00424394" w14:paraId="44D959CC" w14:textId="77777777" w:rsidTr="000F466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5233263" w14:textId="77777777" w:rsidR="002D09F5" w:rsidRPr="00EE5020" w:rsidRDefault="002D09F5" w:rsidP="000F466C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E6D7" w14:textId="77777777" w:rsidR="002D09F5" w:rsidRDefault="002D09F5" w:rsidP="000F466C">
            <w:pPr>
              <w:pStyle w:val="TAL"/>
            </w:pPr>
            <w:r w:rsidRPr="00D218B1">
              <w:rPr>
                <w:lang w:eastAsia="zh-CN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AF14" w14:textId="77777777" w:rsidR="002D09F5" w:rsidRPr="00D4208E" w:rsidRDefault="002D09F5" w:rsidP="000F466C">
            <w:pPr>
              <w:pStyle w:val="TAL"/>
              <w:rPr>
                <w:lang w:eastAsia="zh-CN"/>
              </w:rPr>
            </w:pPr>
            <w:r w:rsidRPr="00D218B1">
              <w:rPr>
                <w:lang w:eastAsia="zh-CN"/>
              </w:rPr>
              <w:t xml:space="preserve">Charging Data Request [Update]. </w:t>
            </w:r>
          </w:p>
          <w:p w14:paraId="32AD7E77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 w:rsidRPr="00E351F2">
              <w:rPr>
                <w:lang w:eastAsia="zh-CN"/>
              </w:rPr>
              <w:t>Close the counts and start new counts with time stamps</w:t>
            </w:r>
            <w:r>
              <w:rPr>
                <w:lang w:eastAsia="zh-CN"/>
              </w:rPr>
              <w:t>.</w:t>
            </w:r>
          </w:p>
        </w:tc>
      </w:tr>
      <w:tr w:rsidR="002D09F5" w:rsidRPr="00424394" w:rsidDel="002D03DD" w14:paraId="4284E614" w14:textId="77777777" w:rsidTr="000F466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56B449" w14:textId="77777777" w:rsidR="002D09F5" w:rsidRPr="00424394" w:rsidDel="002D03DD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31CE" w14:textId="77777777" w:rsidR="002D09F5" w:rsidDel="002D03DD" w:rsidRDefault="002D09F5" w:rsidP="000F466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8B25" w14:textId="77777777" w:rsidR="002D09F5" w:rsidDel="002D03DD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new counts with time stamps</w:t>
            </w:r>
            <w:r>
              <w:t xml:space="preserve"> for the added UPF</w:t>
            </w:r>
            <w:r w:rsidDel="000D51FF">
              <w:t>.</w:t>
            </w:r>
          </w:p>
        </w:tc>
      </w:tr>
      <w:tr w:rsidR="002D09F5" w:rsidRPr="00424394" w:rsidDel="002D03DD" w14:paraId="72C2B634" w14:textId="77777777" w:rsidTr="000F466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B6CB9" w14:textId="77777777" w:rsidR="002D09F5" w:rsidRDefault="002D09F5" w:rsidP="000F466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DEC8" w14:textId="77777777" w:rsidR="002D09F5" w:rsidDel="002D03DD" w:rsidRDefault="002D09F5" w:rsidP="000F466C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75F3" w14:textId="77777777" w:rsidR="002D09F5" w:rsidRPr="000A284B" w:rsidRDefault="002D09F5" w:rsidP="000F466C">
            <w:pPr>
              <w:pStyle w:val="TAL"/>
            </w:pPr>
            <w:r>
              <w:t>Charging Data Request [Update].</w:t>
            </w:r>
          </w:p>
        </w:tc>
      </w:tr>
      <w:tr w:rsidR="002D09F5" w:rsidRPr="00424394" w14:paraId="78A54DA6" w14:textId="77777777" w:rsidTr="000F466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D4DB4F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2743" w14:textId="77777777" w:rsidR="002D09F5" w:rsidRDefault="002D09F5" w:rsidP="000F466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0CB6" w14:textId="77777777" w:rsidR="002D09F5" w:rsidRDefault="002D09F5" w:rsidP="000F466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2D09F5" w:rsidRPr="00424394" w14:paraId="25290A8D" w14:textId="77777777" w:rsidTr="000F466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0C799" w14:textId="77777777" w:rsidR="002D09F5" w:rsidRDefault="002D09F5" w:rsidP="000F466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20CF" w14:textId="77777777" w:rsidR="002D09F5" w:rsidRDefault="002D09F5" w:rsidP="000F466C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7227" w14:textId="77777777" w:rsidR="002D09F5" w:rsidRDefault="002D09F5" w:rsidP="000F466C">
            <w:pPr>
              <w:pStyle w:val="TAL"/>
              <w:rPr>
                <w:lang w:bidi="ar-IQ"/>
              </w:rPr>
            </w:pPr>
            <w:r>
              <w:t>Charging Data Request [Update].</w:t>
            </w:r>
          </w:p>
        </w:tc>
      </w:tr>
      <w:tr w:rsidR="002D09F5" w:rsidRPr="00424394" w14:paraId="2A04F56E" w14:textId="77777777" w:rsidTr="000F466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868888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A3EB" w14:textId="77777777" w:rsidR="002D09F5" w:rsidRDefault="002D09F5" w:rsidP="000F466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5865" w14:textId="77777777" w:rsidR="002D09F5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2D09F5" w:rsidRPr="00424394" w14:paraId="514CC228" w14:textId="77777777" w:rsidTr="000F466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5587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EA58" w14:textId="77777777" w:rsidR="002D09F5" w:rsidRDefault="002D09F5" w:rsidP="000F466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04B1" w14:textId="77777777" w:rsidR="002D09F5" w:rsidRDefault="002D09F5" w:rsidP="000F466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D09F5" w:rsidRPr="00424394" w14:paraId="291E1388" w14:textId="77777777" w:rsidTr="000F466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59CB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6B60" w14:textId="77777777" w:rsidR="002D09F5" w:rsidRDefault="002D09F5" w:rsidP="000F466C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4FA3" w14:textId="77777777" w:rsidR="002D09F5" w:rsidRDefault="002D09F5" w:rsidP="000F466C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D09F5" w:rsidRPr="00424394" w14:paraId="27C73695" w14:textId="77777777" w:rsidTr="000F466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E010CB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AB2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92D1" w14:textId="77777777" w:rsidR="002D09F5" w:rsidRDefault="002D09F5" w:rsidP="000F466C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2D09F5" w:rsidRPr="00424394" w14:paraId="7397BFD6" w14:textId="77777777" w:rsidTr="000F466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B47B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934F" w14:textId="77777777" w:rsidR="002D09F5" w:rsidRDefault="002D09F5" w:rsidP="000F466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1DDF" w14:textId="77777777" w:rsidR="002D09F5" w:rsidRDefault="002D09F5" w:rsidP="000F466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D09F5" w:rsidRPr="00424394" w14:paraId="421F2BB7" w14:textId="77777777" w:rsidTr="000F466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6E0E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C58E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DAD0" w14:textId="77777777" w:rsidR="002D09F5" w:rsidRDefault="002D09F5" w:rsidP="000F466C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D09F5" w14:paraId="6977BD39" w14:textId="77777777" w:rsidTr="000F466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DCD044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90CC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E8FA" w14:textId="77777777" w:rsidR="002D09F5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D09F5" w14:paraId="40EACBF2" w14:textId="77777777" w:rsidTr="000F466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31E08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E914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8BBE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D09F5" w14:paraId="70F718F8" w14:textId="77777777" w:rsidTr="000F466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C72D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CF09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3CE5" w14:textId="77777777" w:rsidR="002D09F5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2D09F5" w14:paraId="053BB86E" w14:textId="77777777" w:rsidTr="000F466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85E4FE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CAB3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1A7B" w14:textId="77777777" w:rsidR="002D09F5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D09F5" w14:paraId="584BF1C3" w14:textId="77777777" w:rsidTr="000F466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EFBF9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5925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CA8A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D09F5" w14:paraId="066BE04F" w14:textId="77777777" w:rsidTr="000F466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B9AD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1B01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EAA0" w14:textId="77777777" w:rsidR="002D09F5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2D09F5" w:rsidRPr="00424394" w14:paraId="368B5725" w14:textId="77777777" w:rsidTr="000F466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88E48D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FBB8" w14:textId="77777777" w:rsidR="002D09F5" w:rsidRDefault="002D09F5" w:rsidP="000F466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9D7B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D09F5" w:rsidRPr="00424394" w14:paraId="3156802D" w14:textId="77777777" w:rsidTr="000F466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AE9CE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42A0" w14:textId="77777777" w:rsidR="002D09F5" w:rsidRDefault="002D09F5" w:rsidP="000F466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636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D09F5" w:rsidRPr="00424394" w14:paraId="135EC676" w14:textId="77777777" w:rsidTr="000F466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1EC7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AFBA" w14:textId="77777777" w:rsidR="002D09F5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60F0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2D09F5" w:rsidRPr="00424394" w14:paraId="58A89318" w14:textId="77777777" w:rsidTr="000F466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F0464E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lastRenderedPageBreak/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E2F8" w14:textId="77777777" w:rsidR="002D09F5" w:rsidRDefault="002D09F5" w:rsidP="000F466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2C9F" w14:textId="77777777" w:rsidR="002D09F5" w:rsidRDefault="002D09F5" w:rsidP="000F466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41399226" w14:textId="77777777" w:rsidR="002D09F5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2D09F5" w:rsidRPr="00424394" w14:paraId="73EF42DB" w14:textId="77777777" w:rsidTr="000F466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FF102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CC25" w14:textId="77777777" w:rsidR="002D09F5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68ED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D09F5" w:rsidRPr="00424394" w14:paraId="34EF3627" w14:textId="77777777" w:rsidTr="000F466C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C7F1" w14:textId="77777777" w:rsidR="002D09F5" w:rsidRPr="00424394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301C" w14:textId="77777777" w:rsidR="002D09F5" w:rsidRDefault="002D09F5" w:rsidP="000F466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678E" w14:textId="77777777" w:rsidR="002D09F5" w:rsidRDefault="002D09F5" w:rsidP="000F466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335A9412" w14:textId="77777777" w:rsidR="002D09F5" w:rsidRDefault="002D09F5" w:rsidP="000F466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57FD582C" w14:textId="77777777" w:rsidR="002D09F5" w:rsidRDefault="002D09F5" w:rsidP="002D09F5">
      <w:pPr>
        <w:rPr>
          <w:lang w:bidi="ar-IQ"/>
        </w:rPr>
      </w:pPr>
    </w:p>
    <w:p w14:paraId="2D2C804E" w14:textId="77777777" w:rsidR="002D09F5" w:rsidRPr="00424394" w:rsidRDefault="002D09F5" w:rsidP="002D09F5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r w:rsidRPr="001A75A8">
        <w:rPr>
          <w:lang w:bidi="ar-IQ"/>
        </w:rPr>
        <w:t>Request [</w:t>
      </w:r>
      <w:r>
        <w:rPr>
          <w:lang w:bidi="ar-IQ"/>
        </w:rPr>
        <w:t>Initial, Update, Termination] issued by the SMF for these chargeable events in QBC, is specified in clause 5.2.3.</w:t>
      </w:r>
    </w:p>
    <w:p w14:paraId="30FBD860" w14:textId="48A8B217" w:rsidR="00F10FF3" w:rsidRDefault="00F10FF3" w:rsidP="00DE19AA">
      <w:pPr>
        <w:pStyle w:val="B10"/>
      </w:pPr>
    </w:p>
    <w:p w14:paraId="7ED69F85" w14:textId="1AFE8332" w:rsidR="00E6523A" w:rsidRPr="00BF2EE6" w:rsidRDefault="00BF2EE6" w:rsidP="00DE19AA">
      <w:pPr>
        <w:pStyle w:val="B10"/>
      </w:pPr>
      <w:r>
        <w:fldChar w:fldCharType="begin"/>
      </w:r>
      <w:r>
        <w:fldChar w:fldCharType="end"/>
      </w:r>
      <w:r w:rsidR="00DA65F0">
        <w:fldChar w:fldCharType="begin"/>
      </w:r>
      <w:r w:rsidR="00761612">
        <w:fldChar w:fldCharType="separate"/>
      </w:r>
      <w:r w:rsidR="00DA65F0">
        <w:fldChar w:fldCharType="end"/>
      </w:r>
      <w:r>
        <w:fldChar w:fldCharType="begin"/>
      </w:r>
      <w:r>
        <w:fldChar w:fldCharType="end"/>
      </w:r>
      <w:r w:rsidR="00D7291D">
        <w:fldChar w:fldCharType="begin"/>
      </w:r>
      <w:r w:rsidR="00761612">
        <w:fldChar w:fldCharType="separate"/>
      </w:r>
      <w:r w:rsidR="00D7291D">
        <w:fldChar w:fldCharType="end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BD6" w:rsidRPr="007215AA" w14:paraId="17EBD4A1" w14:textId="77777777" w:rsidTr="006801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467463" w14:textId="77777777" w:rsidR="00B34BD6" w:rsidRPr="007215AA" w:rsidRDefault="00B34BD6" w:rsidP="006801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064F69" w14:textId="534A3240" w:rsidR="00675C2E" w:rsidRPr="00D54761" w:rsidRDefault="00675C2E" w:rsidP="00B24EE8"/>
    <w:sectPr w:rsidR="00675C2E" w:rsidRPr="00D5476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9F10F" w14:textId="77777777" w:rsidR="00761612" w:rsidRDefault="00761612">
      <w:r>
        <w:separator/>
      </w:r>
    </w:p>
  </w:endnote>
  <w:endnote w:type="continuationSeparator" w:id="0">
    <w:p w14:paraId="6678DF6B" w14:textId="77777777" w:rsidR="00761612" w:rsidRDefault="00761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148DF" w14:textId="77777777" w:rsidR="00761612" w:rsidRDefault="00761612">
      <w:r>
        <w:separator/>
      </w:r>
    </w:p>
  </w:footnote>
  <w:footnote w:type="continuationSeparator" w:id="0">
    <w:p w14:paraId="69C1B6DA" w14:textId="77777777" w:rsidR="00761612" w:rsidRDefault="00761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AF06C7" w:rsidRDefault="00AF06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AF06C7" w:rsidRDefault="00AF06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AF06C7" w:rsidRDefault="00AF06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2047634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72971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68262830">
    <w:abstractNumId w:val="8"/>
  </w:num>
  <w:num w:numId="4" w16cid:durableId="1585994552">
    <w:abstractNumId w:val="6"/>
  </w:num>
  <w:num w:numId="5" w16cid:durableId="808396601">
    <w:abstractNumId w:val="4"/>
  </w:num>
  <w:num w:numId="6" w16cid:durableId="1459643410">
    <w:abstractNumId w:val="3"/>
  </w:num>
  <w:num w:numId="7" w16cid:durableId="962732968">
    <w:abstractNumId w:val="2"/>
  </w:num>
  <w:num w:numId="8" w16cid:durableId="450712501">
    <w:abstractNumId w:val="1"/>
  </w:num>
  <w:num w:numId="9" w16cid:durableId="190343842">
    <w:abstractNumId w:val="5"/>
  </w:num>
  <w:num w:numId="10" w16cid:durableId="1199244616">
    <w:abstractNumId w:val="0"/>
  </w:num>
  <w:num w:numId="11" w16cid:durableId="1506822030">
    <w:abstractNumId w:val="17"/>
  </w:num>
  <w:num w:numId="12" w16cid:durableId="74057802">
    <w:abstractNumId w:val="34"/>
  </w:num>
  <w:num w:numId="13" w16cid:durableId="2007661154">
    <w:abstractNumId w:val="29"/>
  </w:num>
  <w:num w:numId="14" w16cid:durableId="1199899436">
    <w:abstractNumId w:val="13"/>
  </w:num>
  <w:num w:numId="15" w16cid:durableId="1552810419">
    <w:abstractNumId w:val="24"/>
  </w:num>
  <w:num w:numId="16" w16cid:durableId="394083762">
    <w:abstractNumId w:val="22"/>
  </w:num>
  <w:num w:numId="17" w16cid:durableId="1530071876">
    <w:abstractNumId w:val="10"/>
  </w:num>
  <w:num w:numId="18" w16cid:durableId="1519465885">
    <w:abstractNumId w:val="12"/>
  </w:num>
  <w:num w:numId="19" w16cid:durableId="1948660504">
    <w:abstractNumId w:val="37"/>
  </w:num>
  <w:num w:numId="20" w16cid:durableId="1348870001">
    <w:abstractNumId w:val="28"/>
  </w:num>
  <w:num w:numId="21" w16cid:durableId="1695964148">
    <w:abstractNumId w:val="33"/>
  </w:num>
  <w:num w:numId="22" w16cid:durableId="168373578">
    <w:abstractNumId w:val="15"/>
  </w:num>
  <w:num w:numId="23" w16cid:durableId="591861832">
    <w:abstractNumId w:val="27"/>
  </w:num>
  <w:num w:numId="24" w16cid:durableId="1174686517">
    <w:abstractNumId w:val="18"/>
  </w:num>
  <w:num w:numId="25" w16cid:durableId="1250886960">
    <w:abstractNumId w:val="35"/>
  </w:num>
  <w:num w:numId="26" w16cid:durableId="1585258350">
    <w:abstractNumId w:val="9"/>
  </w:num>
  <w:num w:numId="27" w16cid:durableId="18839764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9924351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57956954">
    <w:abstractNumId w:val="16"/>
  </w:num>
  <w:num w:numId="30" w16cid:durableId="1100832354">
    <w:abstractNumId w:val="20"/>
  </w:num>
  <w:num w:numId="31" w16cid:durableId="333387576">
    <w:abstractNumId w:val="31"/>
  </w:num>
  <w:num w:numId="32" w16cid:durableId="2042657438">
    <w:abstractNumId w:val="19"/>
  </w:num>
  <w:num w:numId="33" w16cid:durableId="582568215">
    <w:abstractNumId w:val="17"/>
  </w:num>
  <w:num w:numId="34" w16cid:durableId="919413777">
    <w:abstractNumId w:val="21"/>
  </w:num>
  <w:num w:numId="35" w16cid:durableId="2092000371">
    <w:abstractNumId w:val="25"/>
  </w:num>
  <w:num w:numId="36" w16cid:durableId="1293242795">
    <w:abstractNumId w:val="26"/>
  </w:num>
  <w:num w:numId="37" w16cid:durableId="529685957">
    <w:abstractNumId w:val="14"/>
  </w:num>
  <w:num w:numId="38" w16cid:durableId="314988393">
    <w:abstractNumId w:val="36"/>
  </w:num>
  <w:num w:numId="39" w16cid:durableId="280576192">
    <w:abstractNumId w:val="30"/>
  </w:num>
  <w:num w:numId="40" w16cid:durableId="1329559174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4EF7"/>
    <w:rsid w:val="00005979"/>
    <w:rsid w:val="000061DC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7D97"/>
    <w:rsid w:val="0003125B"/>
    <w:rsid w:val="0003187F"/>
    <w:rsid w:val="00031935"/>
    <w:rsid w:val="00031A73"/>
    <w:rsid w:val="0003353A"/>
    <w:rsid w:val="000343EC"/>
    <w:rsid w:val="000357A0"/>
    <w:rsid w:val="000436D5"/>
    <w:rsid w:val="000438C7"/>
    <w:rsid w:val="0004612D"/>
    <w:rsid w:val="000478EA"/>
    <w:rsid w:val="00050D34"/>
    <w:rsid w:val="00052638"/>
    <w:rsid w:val="000572AD"/>
    <w:rsid w:val="000574A0"/>
    <w:rsid w:val="00057608"/>
    <w:rsid w:val="000651E8"/>
    <w:rsid w:val="000655CB"/>
    <w:rsid w:val="00071553"/>
    <w:rsid w:val="0007762F"/>
    <w:rsid w:val="00077F09"/>
    <w:rsid w:val="00080844"/>
    <w:rsid w:val="0008259A"/>
    <w:rsid w:val="0008643B"/>
    <w:rsid w:val="000864E9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2DEB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385"/>
    <w:rsid w:val="000E6458"/>
    <w:rsid w:val="000F0127"/>
    <w:rsid w:val="000F0657"/>
    <w:rsid w:val="000F0763"/>
    <w:rsid w:val="000F3125"/>
    <w:rsid w:val="000F43A3"/>
    <w:rsid w:val="000F45BF"/>
    <w:rsid w:val="000F6328"/>
    <w:rsid w:val="000F70CE"/>
    <w:rsid w:val="000F7E31"/>
    <w:rsid w:val="00100FEE"/>
    <w:rsid w:val="0010136C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48C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3F81"/>
    <w:rsid w:val="00134332"/>
    <w:rsid w:val="001343F1"/>
    <w:rsid w:val="001349C3"/>
    <w:rsid w:val="00134D2D"/>
    <w:rsid w:val="00134F65"/>
    <w:rsid w:val="00135ECB"/>
    <w:rsid w:val="00136E8F"/>
    <w:rsid w:val="0014203F"/>
    <w:rsid w:val="001426EF"/>
    <w:rsid w:val="0014470C"/>
    <w:rsid w:val="00144B32"/>
    <w:rsid w:val="00145358"/>
    <w:rsid w:val="00145D43"/>
    <w:rsid w:val="00150094"/>
    <w:rsid w:val="00151EC8"/>
    <w:rsid w:val="00153393"/>
    <w:rsid w:val="0015553E"/>
    <w:rsid w:val="0015677C"/>
    <w:rsid w:val="0015707A"/>
    <w:rsid w:val="00160A53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57E7"/>
    <w:rsid w:val="001869EE"/>
    <w:rsid w:val="0018745B"/>
    <w:rsid w:val="001879C9"/>
    <w:rsid w:val="001920F7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148C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994"/>
    <w:rsid w:val="00200ACA"/>
    <w:rsid w:val="00202A20"/>
    <w:rsid w:val="002040BD"/>
    <w:rsid w:val="002044B9"/>
    <w:rsid w:val="002055B3"/>
    <w:rsid w:val="00207C59"/>
    <w:rsid w:val="002105BA"/>
    <w:rsid w:val="00212673"/>
    <w:rsid w:val="00213424"/>
    <w:rsid w:val="00221FB7"/>
    <w:rsid w:val="00226C0F"/>
    <w:rsid w:val="002331BB"/>
    <w:rsid w:val="00234060"/>
    <w:rsid w:val="0023428E"/>
    <w:rsid w:val="00234337"/>
    <w:rsid w:val="00235549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477B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51F3"/>
    <w:rsid w:val="00265D4B"/>
    <w:rsid w:val="0026751A"/>
    <w:rsid w:val="00270CD5"/>
    <w:rsid w:val="00271612"/>
    <w:rsid w:val="00271C86"/>
    <w:rsid w:val="00272198"/>
    <w:rsid w:val="00273C8C"/>
    <w:rsid w:val="0027591C"/>
    <w:rsid w:val="00275D12"/>
    <w:rsid w:val="00275F01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4480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2C9D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41C8"/>
    <w:rsid w:val="002C700F"/>
    <w:rsid w:val="002C779C"/>
    <w:rsid w:val="002D01D7"/>
    <w:rsid w:val="002D07E8"/>
    <w:rsid w:val="002D09F5"/>
    <w:rsid w:val="002D20D8"/>
    <w:rsid w:val="002D34D5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15553"/>
    <w:rsid w:val="00315BED"/>
    <w:rsid w:val="003207EC"/>
    <w:rsid w:val="00322CAC"/>
    <w:rsid w:val="00323945"/>
    <w:rsid w:val="0032637D"/>
    <w:rsid w:val="003268BB"/>
    <w:rsid w:val="003308B1"/>
    <w:rsid w:val="00330A52"/>
    <w:rsid w:val="00330D2D"/>
    <w:rsid w:val="003324E8"/>
    <w:rsid w:val="0033278E"/>
    <w:rsid w:val="00333E86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4CB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3430"/>
    <w:rsid w:val="003A5108"/>
    <w:rsid w:val="003A63BF"/>
    <w:rsid w:val="003A678D"/>
    <w:rsid w:val="003A67DF"/>
    <w:rsid w:val="003A7CD5"/>
    <w:rsid w:val="003B006D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0F0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310D"/>
    <w:rsid w:val="003F4687"/>
    <w:rsid w:val="003F5B97"/>
    <w:rsid w:val="00405077"/>
    <w:rsid w:val="004050EF"/>
    <w:rsid w:val="004057CC"/>
    <w:rsid w:val="00407A63"/>
    <w:rsid w:val="00407BA1"/>
    <w:rsid w:val="00407DE0"/>
    <w:rsid w:val="00410371"/>
    <w:rsid w:val="004108B8"/>
    <w:rsid w:val="00411BF5"/>
    <w:rsid w:val="0041431F"/>
    <w:rsid w:val="00416B47"/>
    <w:rsid w:val="00416F4A"/>
    <w:rsid w:val="004171D1"/>
    <w:rsid w:val="00417EE0"/>
    <w:rsid w:val="00421409"/>
    <w:rsid w:val="00423803"/>
    <w:rsid w:val="0042421D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4687"/>
    <w:rsid w:val="00445446"/>
    <w:rsid w:val="00445C41"/>
    <w:rsid w:val="00447DC5"/>
    <w:rsid w:val="00450960"/>
    <w:rsid w:val="00451630"/>
    <w:rsid w:val="00451929"/>
    <w:rsid w:val="00451F09"/>
    <w:rsid w:val="004537F9"/>
    <w:rsid w:val="00454141"/>
    <w:rsid w:val="004548D5"/>
    <w:rsid w:val="0045573C"/>
    <w:rsid w:val="004564C7"/>
    <w:rsid w:val="00457F47"/>
    <w:rsid w:val="0046014A"/>
    <w:rsid w:val="004635AE"/>
    <w:rsid w:val="00465E03"/>
    <w:rsid w:val="004667A4"/>
    <w:rsid w:val="004676F0"/>
    <w:rsid w:val="00467A8E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D4E1B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4F7CBB"/>
    <w:rsid w:val="0050398C"/>
    <w:rsid w:val="00503D6E"/>
    <w:rsid w:val="0050485A"/>
    <w:rsid w:val="00504CC7"/>
    <w:rsid w:val="005053F3"/>
    <w:rsid w:val="005067B2"/>
    <w:rsid w:val="00506DEB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690"/>
    <w:rsid w:val="00531B63"/>
    <w:rsid w:val="00533B34"/>
    <w:rsid w:val="00533B47"/>
    <w:rsid w:val="00534249"/>
    <w:rsid w:val="0054057B"/>
    <w:rsid w:val="00542B8F"/>
    <w:rsid w:val="005450EE"/>
    <w:rsid w:val="00545C2A"/>
    <w:rsid w:val="00546102"/>
    <w:rsid w:val="00546C0B"/>
    <w:rsid w:val="00547111"/>
    <w:rsid w:val="00547591"/>
    <w:rsid w:val="00550F52"/>
    <w:rsid w:val="005516B5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96522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0C9"/>
    <w:rsid w:val="005B1EA5"/>
    <w:rsid w:val="005B74F1"/>
    <w:rsid w:val="005B7696"/>
    <w:rsid w:val="005C2F33"/>
    <w:rsid w:val="005C3267"/>
    <w:rsid w:val="005C5F9E"/>
    <w:rsid w:val="005D1B5C"/>
    <w:rsid w:val="005D5A88"/>
    <w:rsid w:val="005E04B9"/>
    <w:rsid w:val="005E203B"/>
    <w:rsid w:val="005E2C44"/>
    <w:rsid w:val="005E2ED9"/>
    <w:rsid w:val="005E35D7"/>
    <w:rsid w:val="005E52ED"/>
    <w:rsid w:val="005E5598"/>
    <w:rsid w:val="005F0632"/>
    <w:rsid w:val="005F4D03"/>
    <w:rsid w:val="005F558E"/>
    <w:rsid w:val="005F6915"/>
    <w:rsid w:val="005F7559"/>
    <w:rsid w:val="005F76A3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5325"/>
    <w:rsid w:val="006453F5"/>
    <w:rsid w:val="0064772A"/>
    <w:rsid w:val="00651A7B"/>
    <w:rsid w:val="00651E00"/>
    <w:rsid w:val="00652386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3BE"/>
    <w:rsid w:val="006A6754"/>
    <w:rsid w:val="006A755B"/>
    <w:rsid w:val="006B0845"/>
    <w:rsid w:val="006B1320"/>
    <w:rsid w:val="006B1348"/>
    <w:rsid w:val="006B46FB"/>
    <w:rsid w:val="006B7CF9"/>
    <w:rsid w:val="006C1895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4122"/>
    <w:rsid w:val="006D79BA"/>
    <w:rsid w:val="006E1A8B"/>
    <w:rsid w:val="006E21FB"/>
    <w:rsid w:val="006E3F29"/>
    <w:rsid w:val="006F2C05"/>
    <w:rsid w:val="006F377A"/>
    <w:rsid w:val="006F393E"/>
    <w:rsid w:val="006F4587"/>
    <w:rsid w:val="006F5F6B"/>
    <w:rsid w:val="007002B3"/>
    <w:rsid w:val="00700AC4"/>
    <w:rsid w:val="00700D90"/>
    <w:rsid w:val="00701A46"/>
    <w:rsid w:val="0070265C"/>
    <w:rsid w:val="00702874"/>
    <w:rsid w:val="00703287"/>
    <w:rsid w:val="007045E0"/>
    <w:rsid w:val="00704D25"/>
    <w:rsid w:val="00706685"/>
    <w:rsid w:val="00706D56"/>
    <w:rsid w:val="00707287"/>
    <w:rsid w:val="0071285F"/>
    <w:rsid w:val="007135A7"/>
    <w:rsid w:val="00715BDB"/>
    <w:rsid w:val="00717F47"/>
    <w:rsid w:val="00723A17"/>
    <w:rsid w:val="00725FE9"/>
    <w:rsid w:val="00727535"/>
    <w:rsid w:val="00730E47"/>
    <w:rsid w:val="007318B6"/>
    <w:rsid w:val="00731B34"/>
    <w:rsid w:val="0073329E"/>
    <w:rsid w:val="00734E0F"/>
    <w:rsid w:val="00735A22"/>
    <w:rsid w:val="00741605"/>
    <w:rsid w:val="0074212F"/>
    <w:rsid w:val="00747992"/>
    <w:rsid w:val="00750318"/>
    <w:rsid w:val="0075042C"/>
    <w:rsid w:val="00751BFD"/>
    <w:rsid w:val="00753683"/>
    <w:rsid w:val="0075459D"/>
    <w:rsid w:val="0075699C"/>
    <w:rsid w:val="00757706"/>
    <w:rsid w:val="00761612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5560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1D2"/>
    <w:rsid w:val="00796C9C"/>
    <w:rsid w:val="007977A8"/>
    <w:rsid w:val="00797A05"/>
    <w:rsid w:val="007A14D8"/>
    <w:rsid w:val="007A20EF"/>
    <w:rsid w:val="007A2A1D"/>
    <w:rsid w:val="007A4414"/>
    <w:rsid w:val="007A65B6"/>
    <w:rsid w:val="007A6D93"/>
    <w:rsid w:val="007B2686"/>
    <w:rsid w:val="007B512A"/>
    <w:rsid w:val="007B62E9"/>
    <w:rsid w:val="007B64E4"/>
    <w:rsid w:val="007B6E9C"/>
    <w:rsid w:val="007B7EF8"/>
    <w:rsid w:val="007C07F0"/>
    <w:rsid w:val="007C1614"/>
    <w:rsid w:val="007C2097"/>
    <w:rsid w:val="007C2DF3"/>
    <w:rsid w:val="007C33A4"/>
    <w:rsid w:val="007C3B8D"/>
    <w:rsid w:val="007C52AB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E73DA"/>
    <w:rsid w:val="007F04AF"/>
    <w:rsid w:val="007F4241"/>
    <w:rsid w:val="007F4464"/>
    <w:rsid w:val="007F4A31"/>
    <w:rsid w:val="007F551D"/>
    <w:rsid w:val="007F5CEA"/>
    <w:rsid w:val="007F6B6C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2D0F"/>
    <w:rsid w:val="00847926"/>
    <w:rsid w:val="00853E2F"/>
    <w:rsid w:val="00854324"/>
    <w:rsid w:val="008549A6"/>
    <w:rsid w:val="008626E7"/>
    <w:rsid w:val="00863D0E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29A1"/>
    <w:rsid w:val="00894937"/>
    <w:rsid w:val="00894B4C"/>
    <w:rsid w:val="00895C84"/>
    <w:rsid w:val="00896997"/>
    <w:rsid w:val="00897FBB"/>
    <w:rsid w:val="008A087E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1D5D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0CC1"/>
    <w:rsid w:val="00912806"/>
    <w:rsid w:val="009128F5"/>
    <w:rsid w:val="00912CFF"/>
    <w:rsid w:val="00913343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1141"/>
    <w:rsid w:val="00944E50"/>
    <w:rsid w:val="009462C7"/>
    <w:rsid w:val="0094794B"/>
    <w:rsid w:val="009517A2"/>
    <w:rsid w:val="009528D4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B6C27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927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30"/>
    <w:rsid w:val="00A21C9B"/>
    <w:rsid w:val="00A22F85"/>
    <w:rsid w:val="00A24261"/>
    <w:rsid w:val="00A246B6"/>
    <w:rsid w:val="00A25F38"/>
    <w:rsid w:val="00A26E28"/>
    <w:rsid w:val="00A31DB2"/>
    <w:rsid w:val="00A33268"/>
    <w:rsid w:val="00A34CB3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6AB"/>
    <w:rsid w:val="00A539B1"/>
    <w:rsid w:val="00A54A0E"/>
    <w:rsid w:val="00A54ACA"/>
    <w:rsid w:val="00A562EC"/>
    <w:rsid w:val="00A56952"/>
    <w:rsid w:val="00A57994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2C9A"/>
    <w:rsid w:val="00A75C50"/>
    <w:rsid w:val="00A75F22"/>
    <w:rsid w:val="00A7671C"/>
    <w:rsid w:val="00A80AFD"/>
    <w:rsid w:val="00A814A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6C68"/>
    <w:rsid w:val="00AA291F"/>
    <w:rsid w:val="00AA2CBC"/>
    <w:rsid w:val="00AA552A"/>
    <w:rsid w:val="00AA5A1C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6DB1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E6A32"/>
    <w:rsid w:val="00AF0206"/>
    <w:rsid w:val="00AF06C7"/>
    <w:rsid w:val="00AF2CF0"/>
    <w:rsid w:val="00AF41D7"/>
    <w:rsid w:val="00AF570A"/>
    <w:rsid w:val="00B02017"/>
    <w:rsid w:val="00B02219"/>
    <w:rsid w:val="00B027E1"/>
    <w:rsid w:val="00B06765"/>
    <w:rsid w:val="00B07FF4"/>
    <w:rsid w:val="00B147A0"/>
    <w:rsid w:val="00B1675B"/>
    <w:rsid w:val="00B16CDA"/>
    <w:rsid w:val="00B17543"/>
    <w:rsid w:val="00B17A40"/>
    <w:rsid w:val="00B20C14"/>
    <w:rsid w:val="00B21710"/>
    <w:rsid w:val="00B24EE8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464"/>
    <w:rsid w:val="00B505B7"/>
    <w:rsid w:val="00B522BB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F74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A617C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2FEA"/>
    <w:rsid w:val="00BE5111"/>
    <w:rsid w:val="00BE6D1C"/>
    <w:rsid w:val="00BE6FC5"/>
    <w:rsid w:val="00BE78B9"/>
    <w:rsid w:val="00BE7FE3"/>
    <w:rsid w:val="00BF0440"/>
    <w:rsid w:val="00BF04EC"/>
    <w:rsid w:val="00BF1588"/>
    <w:rsid w:val="00BF2065"/>
    <w:rsid w:val="00BF2255"/>
    <w:rsid w:val="00BF294A"/>
    <w:rsid w:val="00BF2EE6"/>
    <w:rsid w:val="00BF392C"/>
    <w:rsid w:val="00BF5E2F"/>
    <w:rsid w:val="00BF753C"/>
    <w:rsid w:val="00C0042D"/>
    <w:rsid w:val="00C01044"/>
    <w:rsid w:val="00C05CE3"/>
    <w:rsid w:val="00C1122C"/>
    <w:rsid w:val="00C142D1"/>
    <w:rsid w:val="00C15153"/>
    <w:rsid w:val="00C15C01"/>
    <w:rsid w:val="00C20D68"/>
    <w:rsid w:val="00C24C16"/>
    <w:rsid w:val="00C253F0"/>
    <w:rsid w:val="00C27BFF"/>
    <w:rsid w:val="00C321E8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4408"/>
    <w:rsid w:val="00C66BA2"/>
    <w:rsid w:val="00C72F12"/>
    <w:rsid w:val="00C739F5"/>
    <w:rsid w:val="00C77910"/>
    <w:rsid w:val="00C812A5"/>
    <w:rsid w:val="00C82D4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04"/>
    <w:rsid w:val="00CD6822"/>
    <w:rsid w:val="00CE2926"/>
    <w:rsid w:val="00CE3AB2"/>
    <w:rsid w:val="00CE5389"/>
    <w:rsid w:val="00CF1117"/>
    <w:rsid w:val="00CF156C"/>
    <w:rsid w:val="00CF208C"/>
    <w:rsid w:val="00CF22F2"/>
    <w:rsid w:val="00CF2432"/>
    <w:rsid w:val="00CF54C8"/>
    <w:rsid w:val="00CF5A8A"/>
    <w:rsid w:val="00CF6F6B"/>
    <w:rsid w:val="00D024C4"/>
    <w:rsid w:val="00D03825"/>
    <w:rsid w:val="00D03F9A"/>
    <w:rsid w:val="00D053FF"/>
    <w:rsid w:val="00D055BA"/>
    <w:rsid w:val="00D05ECC"/>
    <w:rsid w:val="00D06951"/>
    <w:rsid w:val="00D06D51"/>
    <w:rsid w:val="00D0732B"/>
    <w:rsid w:val="00D07E30"/>
    <w:rsid w:val="00D104EE"/>
    <w:rsid w:val="00D12CA6"/>
    <w:rsid w:val="00D12CD1"/>
    <w:rsid w:val="00D14557"/>
    <w:rsid w:val="00D14A3F"/>
    <w:rsid w:val="00D20380"/>
    <w:rsid w:val="00D20CE1"/>
    <w:rsid w:val="00D218A9"/>
    <w:rsid w:val="00D23E16"/>
    <w:rsid w:val="00D24991"/>
    <w:rsid w:val="00D260E8"/>
    <w:rsid w:val="00D269DA"/>
    <w:rsid w:val="00D27699"/>
    <w:rsid w:val="00D3074C"/>
    <w:rsid w:val="00D30F11"/>
    <w:rsid w:val="00D33157"/>
    <w:rsid w:val="00D34FA5"/>
    <w:rsid w:val="00D37153"/>
    <w:rsid w:val="00D42397"/>
    <w:rsid w:val="00D431EB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291D"/>
    <w:rsid w:val="00D76913"/>
    <w:rsid w:val="00D77409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5F0"/>
    <w:rsid w:val="00DA6B6F"/>
    <w:rsid w:val="00DA6DDB"/>
    <w:rsid w:val="00DB0A9D"/>
    <w:rsid w:val="00DB1B77"/>
    <w:rsid w:val="00DB309B"/>
    <w:rsid w:val="00DB4E4B"/>
    <w:rsid w:val="00DB54CF"/>
    <w:rsid w:val="00DB6AAE"/>
    <w:rsid w:val="00DC0B3C"/>
    <w:rsid w:val="00DC23C0"/>
    <w:rsid w:val="00DC2863"/>
    <w:rsid w:val="00DC29C8"/>
    <w:rsid w:val="00DC4406"/>
    <w:rsid w:val="00DC5FFD"/>
    <w:rsid w:val="00DC7CA2"/>
    <w:rsid w:val="00DD0EE6"/>
    <w:rsid w:val="00DD1541"/>
    <w:rsid w:val="00DD33C9"/>
    <w:rsid w:val="00DD4118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952"/>
    <w:rsid w:val="00DF5BC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3192"/>
    <w:rsid w:val="00E34898"/>
    <w:rsid w:val="00E34A93"/>
    <w:rsid w:val="00E35017"/>
    <w:rsid w:val="00E351F2"/>
    <w:rsid w:val="00E365F5"/>
    <w:rsid w:val="00E406CE"/>
    <w:rsid w:val="00E466FC"/>
    <w:rsid w:val="00E469FD"/>
    <w:rsid w:val="00E50696"/>
    <w:rsid w:val="00E50E19"/>
    <w:rsid w:val="00E52BE6"/>
    <w:rsid w:val="00E547F5"/>
    <w:rsid w:val="00E55629"/>
    <w:rsid w:val="00E564CD"/>
    <w:rsid w:val="00E56580"/>
    <w:rsid w:val="00E576F9"/>
    <w:rsid w:val="00E61360"/>
    <w:rsid w:val="00E61ECB"/>
    <w:rsid w:val="00E6377B"/>
    <w:rsid w:val="00E64632"/>
    <w:rsid w:val="00E650DE"/>
    <w:rsid w:val="00E6523A"/>
    <w:rsid w:val="00E6565B"/>
    <w:rsid w:val="00E660CB"/>
    <w:rsid w:val="00E66781"/>
    <w:rsid w:val="00E6757F"/>
    <w:rsid w:val="00E71132"/>
    <w:rsid w:val="00E72E18"/>
    <w:rsid w:val="00E7446F"/>
    <w:rsid w:val="00E7548B"/>
    <w:rsid w:val="00E755CB"/>
    <w:rsid w:val="00E82DDD"/>
    <w:rsid w:val="00E83498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C5EF4"/>
    <w:rsid w:val="00ED099E"/>
    <w:rsid w:val="00ED1338"/>
    <w:rsid w:val="00ED228B"/>
    <w:rsid w:val="00ED2ADE"/>
    <w:rsid w:val="00ED486A"/>
    <w:rsid w:val="00ED4A8B"/>
    <w:rsid w:val="00ED5547"/>
    <w:rsid w:val="00ED586F"/>
    <w:rsid w:val="00ED5AD6"/>
    <w:rsid w:val="00ED7A74"/>
    <w:rsid w:val="00ED7DF8"/>
    <w:rsid w:val="00EE1192"/>
    <w:rsid w:val="00EE2C8D"/>
    <w:rsid w:val="00EE45C9"/>
    <w:rsid w:val="00EE5167"/>
    <w:rsid w:val="00EE5266"/>
    <w:rsid w:val="00EE54D4"/>
    <w:rsid w:val="00EE71DE"/>
    <w:rsid w:val="00EE74CB"/>
    <w:rsid w:val="00EE7D7C"/>
    <w:rsid w:val="00EE7E86"/>
    <w:rsid w:val="00EF2F23"/>
    <w:rsid w:val="00EF4718"/>
    <w:rsid w:val="00F02CA6"/>
    <w:rsid w:val="00F03DD0"/>
    <w:rsid w:val="00F078C8"/>
    <w:rsid w:val="00F10FF3"/>
    <w:rsid w:val="00F11040"/>
    <w:rsid w:val="00F12ABA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01B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4F30"/>
    <w:rsid w:val="00F95632"/>
    <w:rsid w:val="00F9689E"/>
    <w:rsid w:val="00FA009B"/>
    <w:rsid w:val="00FA012B"/>
    <w:rsid w:val="00FA0D3F"/>
    <w:rsid w:val="00FA188B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ommentTextChar">
    <w:name w:val="Comment Text Char"/>
    <w:link w:val="CommentText"/>
    <w:rsid w:val="00D8220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SimSun"/>
    </w:rPr>
  </w:style>
  <w:style w:type="paragraph" w:customStyle="1" w:styleId="Guidance">
    <w:name w:val="Guidance"/>
    <w:basedOn w:val="Normal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75C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styleId="UnresolvedMention">
    <w:name w:val="Unresolved Mention"/>
    <w:uiPriority w:val="99"/>
    <w:semiHidden/>
    <w:unhideWhenUsed/>
    <w:rsid w:val="002D09F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DBF61-573B-43C7-A1AD-27F6C1A5F1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EAA40-4C76-4F1C-968F-C4C5B5C54F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25447A-6C3B-4873-8AE8-7395618B5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7CCD38-9FD4-481C-BFD3-FE5238EFB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1600</Words>
  <Characters>9124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2022-04-28T20:53:00Z</dcterms:created>
  <dcterms:modified xsi:type="dcterms:W3CDTF">2022-04-28T20:53:00Z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(3)dxjfBLqaJ6f7AJxfny8MFag/i5HL9B6aHR7uB6l2+Yo2FLPa5k32qCCJfrmvup1wXBttfh4C
G36GtuJEX9KeQcYL740q0gf/JAAyNtg/D9M65IHNhRHk8QCp4VYPAcZ+I0i3KsHFxI9LNtDE
O70FCdN3+ut4jBjDYsQ4S+TyYMRveGHN0PnetbGjCE65j8DHDemlNUZd22gU9p2hAvdXCJBE
rhTdVx64+fOvW9OAEn</vt:lpwstr>
  </property>
  <property fmtid="{D5CDD505-2E9C-101B-9397-08002B2CF9AE}" pid="22" name="_2015_ms_pID_7253431">
    <vt:lpwstr>0MwU7nrzVUJHwOxLpr2+PHXRf8cJDWHfFXupREf3qzylNHFv9kPzrO
s3xBWepqg1pn9ydaBgrG4FucOTo6Xzg4i37rQGQQQFWoJbejurwzaCC1vLclEzq7P/0nkz15
5hDol5H73721C3n5I80hsWAL6kbIFAnqWHcFv4H6l3hT3bkYj90iR0/TE3C+u1LksHMTvnfw
m4f1eMpO4bskPkaRYp2lUeLU067Sim5oWlMI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  <property fmtid="{D5CDD505-2E9C-101B-9397-08002B2CF9AE}" pid="28" name="Order">
    <vt:r8>19610400</vt:r8>
  </property>
  <property fmtid="{D5CDD505-2E9C-101B-9397-08002B2CF9AE}" pid="29" name="ContentTypeId">
    <vt:lpwstr>0x01010017B580841AA8D543865EE0CFE69A1D6B</vt:lpwstr>
  </property>
  <property fmtid="{D5CDD505-2E9C-101B-9397-08002B2CF9AE}" pid="30" name="ComplianceAssetId">
    <vt:lpwstr/>
  </property>
  <property fmtid="{D5CDD505-2E9C-101B-9397-08002B2CF9AE}" pid="31" name="_ExtendedDescription">
    <vt:lpwstr/>
  </property>
  <property fmtid="{D5CDD505-2E9C-101B-9397-08002B2CF9AE}" pid="32" name="TriggerFlowInfo">
    <vt:lpwstr/>
  </property>
</Properties>
</file>